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 w:rsidR="00190BA9">
        <w:rPr>
          <w:rFonts w:hint="eastAsia"/>
          <w:b/>
          <w:noProof/>
          <w:sz w:val="24"/>
          <w:lang w:eastAsia="zh-CN"/>
        </w:rPr>
        <w:t>8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</w:t>
      </w:r>
      <w:r w:rsidR="00964BFC" w:rsidRPr="008A56B4">
        <w:rPr>
          <w:b/>
          <w:noProof/>
          <w:sz w:val="24"/>
        </w:rPr>
        <w:t>2</w:t>
      </w:r>
      <w:r w:rsidR="0017451E">
        <w:rPr>
          <w:rFonts w:hint="eastAsia"/>
          <w:b/>
          <w:noProof/>
          <w:sz w:val="24"/>
          <w:lang w:eastAsia="zh-CN"/>
        </w:rPr>
        <w:t>1</w:t>
      </w:r>
      <w:r w:rsidR="007A62F7">
        <w:rPr>
          <w:rFonts w:hint="eastAsia"/>
          <w:b/>
          <w:noProof/>
          <w:sz w:val="24"/>
          <w:lang w:eastAsia="zh-CN"/>
        </w:rPr>
        <w:t>00414</w:t>
      </w:r>
    </w:p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A56B4">
        <w:rPr>
          <w:b/>
          <w:noProof/>
          <w:sz w:val="24"/>
        </w:rPr>
        <w:t xml:space="preserve">Electronic Meeting, </w:t>
      </w:r>
      <w:r w:rsidR="00190BA9">
        <w:rPr>
          <w:rFonts w:hint="eastAsia"/>
          <w:b/>
          <w:noProof/>
          <w:sz w:val="24"/>
          <w:lang w:eastAsia="zh-CN"/>
        </w:rPr>
        <w:t>Jan. 25</w:t>
      </w:r>
      <w:r w:rsidR="00B322E2">
        <w:rPr>
          <w:rFonts w:hint="eastAsia"/>
          <w:b/>
          <w:noProof/>
          <w:sz w:val="24"/>
          <w:lang w:eastAsia="zh-CN"/>
        </w:rPr>
        <w:t xml:space="preserve"> </w:t>
      </w:r>
      <w:r w:rsidR="00190BA9">
        <w:rPr>
          <w:rFonts w:hint="eastAsia"/>
          <w:b/>
          <w:noProof/>
          <w:sz w:val="24"/>
          <w:lang w:eastAsia="zh-CN"/>
        </w:rPr>
        <w:t>-</w:t>
      </w:r>
      <w:r w:rsidR="00B322E2">
        <w:rPr>
          <w:rFonts w:hint="eastAsia"/>
          <w:b/>
          <w:noProof/>
          <w:sz w:val="24"/>
          <w:lang w:eastAsia="zh-CN"/>
        </w:rPr>
        <w:t xml:space="preserve"> </w:t>
      </w:r>
      <w:r w:rsidR="00190BA9">
        <w:rPr>
          <w:rFonts w:hint="eastAsia"/>
          <w:b/>
          <w:noProof/>
          <w:sz w:val="24"/>
          <w:lang w:eastAsia="zh-CN"/>
        </w:rPr>
        <w:t>Feb. 5</w:t>
      </w:r>
      <w:r w:rsidR="00190BA9">
        <w:rPr>
          <w:b/>
          <w:noProof/>
          <w:sz w:val="24"/>
        </w:rPr>
        <w:t>, 202</w:t>
      </w:r>
      <w:r w:rsidR="00190BA9">
        <w:rPr>
          <w:rFonts w:hint="eastAsia"/>
          <w:b/>
          <w:noProof/>
          <w:sz w:val="24"/>
          <w:lang w:eastAsia="zh-CN"/>
        </w:rPr>
        <w:t>1</w:t>
      </w:r>
      <w:bookmarkEnd w:id="2"/>
      <w:bookmarkEnd w:id="3"/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7A62F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7A62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0441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A054E1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0139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 w:hint="eastAsia"/>
                <w:lang w:eastAsia="zh-CN"/>
              </w:rPr>
              <w:t>41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0139BB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0139BB">
              <w:rPr>
                <w:rFonts w:ascii="Arial" w:eastAsia="宋体" w:hAnsi="Arial" w:hint="eastAsia"/>
                <w:lang w:eastAsia="zh-CN"/>
              </w:rPr>
              <w:t>41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A054E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A054E1">
              <w:rPr>
                <w:rFonts w:ascii="Arial" w:eastAsia="宋体" w:hAnsi="Arial" w:hint="eastAsia"/>
                <w:lang w:eastAsia="zh-CN"/>
              </w:rPr>
              <w:t>_41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A054E1">
              <w:rPr>
                <w:rFonts w:ascii="Arial" w:eastAsia="宋体" w:hAnsi="Arial" w:hint="eastAsia"/>
                <w:lang w:eastAsia="zh-CN"/>
              </w:rPr>
              <w:t>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A054E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A054E1">
              <w:rPr>
                <w:rFonts w:ascii="Arial" w:eastAsia="宋体" w:hAnsi="Arial" w:hint="eastAsia"/>
                <w:lang w:eastAsia="zh-CN"/>
              </w:rPr>
              <w:t>_41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A054E1">
              <w:rPr>
                <w:rFonts w:ascii="Arial" w:eastAsia="宋体" w:hAnsi="Arial" w:hint="eastAsia"/>
                <w:lang w:eastAsia="zh-CN"/>
              </w:rPr>
              <w:t>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7" w:name="_Toc21102963"/>
      <w:bookmarkStart w:id="8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9" w:name="_Toc45890488"/>
      <w:bookmarkStart w:id="10" w:name="_Toc45891712"/>
      <w:bookmarkStart w:id="11" w:name="_Toc45892122"/>
      <w:bookmarkStart w:id="12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9"/>
      <w:bookmarkEnd w:id="10"/>
      <w:bookmarkEnd w:id="11"/>
      <w:bookmarkEnd w:id="12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3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r>
              <w:rPr>
                <w:rFonts w:eastAsia="Malgun Gothic"/>
                <w:b w:val="0"/>
                <w:lang w:eastAsia="ko-KR"/>
              </w:rPr>
              <w:t>_n38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r w:rsidRPr="00B80823">
              <w:rPr>
                <w:rFonts w:eastAsia="Malgun Gothic"/>
                <w:b w:val="0"/>
                <w:lang w:eastAsia="ko-KR"/>
              </w:rPr>
              <w:t>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  <w:ins w:id="14" w:author="CATT" w:date="2021-01-15T17:29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ins w:id="15" w:author="CATT" w:date="2021-01-15T17:29:00Z"/>
                <w:rFonts w:eastAsia="Malgun Gothic"/>
                <w:b w:val="0"/>
                <w:lang w:eastAsia="ko-KR"/>
              </w:rPr>
            </w:pPr>
            <w:ins w:id="16" w:author="CATT" w:date="2021-01-15T17:30:00Z">
              <w:r>
                <w:rPr>
                  <w:rFonts w:eastAsia="Malgun Gothic"/>
                  <w:b w:val="0"/>
                  <w:lang w:eastAsia="ko-KR"/>
                </w:rPr>
                <w:t>V2X_ 4</w:t>
              </w:r>
              <w:r w:rsidRPr="00B20081">
                <w:rPr>
                  <w:rFonts w:eastAsia="Malgun Gothic"/>
                  <w:b w:val="0"/>
                  <w:lang w:eastAsia="ko-KR"/>
                  <w:rPrChange w:id="17" w:author="CATT" w:date="2021-01-15T17:30:00Z">
                    <w:rPr>
                      <w:b w:val="0"/>
                      <w:lang w:eastAsia="zh-CN"/>
                    </w:rPr>
                  </w:rPrChange>
                </w:rPr>
                <w:t>1</w:t>
              </w:r>
              <w:r w:rsidRPr="00B80823">
                <w:rPr>
                  <w:rFonts w:eastAsia="Malgun Gothic"/>
                  <w:b w:val="0"/>
                  <w:lang w:eastAsia="ko-KR"/>
                </w:rPr>
                <w:t>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18" w:author="CATT" w:date="2021-01-15T17:29:00Z"/>
                <w:rFonts w:eastAsia="Malgun Gothic"/>
                <w:b w:val="0"/>
                <w:lang w:eastAsia="ko-KR"/>
                <w:rPrChange w:id="19" w:author="CATT" w:date="2021-01-15T17:30:00Z">
                  <w:rPr>
                    <w:ins w:id="20" w:author="CATT" w:date="2021-01-15T17:29:00Z"/>
                    <w:b w:val="0"/>
                    <w:lang w:eastAsia="zh-CN"/>
                  </w:rPr>
                </w:rPrChange>
              </w:rPr>
            </w:pPr>
            <w:ins w:id="21" w:author="CATT" w:date="2021-01-15T17:30:00Z">
              <w:r w:rsidRPr="00B20081">
                <w:rPr>
                  <w:rFonts w:eastAsia="Malgun Gothic"/>
                  <w:b w:val="0"/>
                  <w:lang w:eastAsia="ko-KR"/>
                  <w:rPrChange w:id="22" w:author="CATT" w:date="2021-01-15T17:30:00Z">
                    <w:rPr>
                      <w:b w:val="0"/>
                      <w:lang w:eastAsia="zh-CN"/>
                    </w:rPr>
                  </w:rPrChange>
                </w:rPr>
                <w:t>41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23" w:author="CATT" w:date="2021-01-15T17:29:00Z"/>
                <w:rFonts w:eastAsia="Malgun Gothic"/>
                <w:b w:val="0"/>
                <w:lang w:eastAsia="ko-KR"/>
                <w:rPrChange w:id="24" w:author="CATT" w:date="2021-01-15T17:30:00Z">
                  <w:rPr>
                    <w:ins w:id="25" w:author="CATT" w:date="2021-01-15T17:29:00Z"/>
                    <w:b w:val="0"/>
                    <w:lang w:eastAsia="zh-CN"/>
                  </w:rPr>
                </w:rPrChange>
              </w:rPr>
            </w:pPr>
            <w:proofErr w:type="spellStart"/>
            <w:ins w:id="26" w:author="CATT" w:date="2021-01-15T17:30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B20081" w:rsidTr="001A4D29">
        <w:trPr>
          <w:trHeight w:val="288"/>
          <w:jc w:val="center"/>
          <w:ins w:id="27" w:author="CATT" w:date="2021-01-15T17:29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28" w:author="CATT" w:date="2021-01-15T17:29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29" w:author="CATT" w:date="2021-01-15T17:29:00Z"/>
                <w:rFonts w:eastAsia="Malgun Gothic"/>
                <w:b w:val="0"/>
                <w:lang w:eastAsia="ko-KR"/>
                <w:rPrChange w:id="30" w:author="CATT" w:date="2021-01-15T17:30:00Z">
                  <w:rPr>
                    <w:ins w:id="31" w:author="CATT" w:date="2021-01-15T17:29:00Z"/>
                    <w:b w:val="0"/>
                    <w:lang w:eastAsia="zh-CN"/>
                  </w:rPr>
                </w:rPrChange>
              </w:rPr>
            </w:pPr>
            <w:ins w:id="32" w:author="CATT" w:date="2021-01-15T17:30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3" w:author="CATT" w:date="2021-01-15T17:29:00Z"/>
                <w:rFonts w:eastAsia="Malgun Gothic"/>
                <w:b w:val="0"/>
                <w:lang w:eastAsia="ko-KR"/>
              </w:rPr>
            </w:pPr>
            <w:ins w:id="34" w:author="CATT" w:date="2021-01-15T17:30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B20081" w:rsidTr="001A4D29">
        <w:trPr>
          <w:trHeight w:val="288"/>
          <w:jc w:val="center"/>
          <w:ins w:id="35" w:author="CATT" w:date="2021-01-15T17:29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6" w:author="CATT" w:date="2021-01-15T17:29:00Z"/>
                <w:rFonts w:eastAsia="Malgun Gothic"/>
                <w:b w:val="0"/>
                <w:lang w:eastAsia="ko-KR"/>
              </w:rPr>
            </w:pPr>
            <w:ins w:id="37" w:author="CATT" w:date="2021-01-15T17:30:00Z">
              <w:r w:rsidRPr="00B20081">
                <w:rPr>
                  <w:rFonts w:eastAsia="Malgun Gothic"/>
                  <w:b w:val="0"/>
                  <w:lang w:eastAsia="ko-KR"/>
                  <w:rPrChange w:id="38" w:author="CATT" w:date="2021-01-15T17:30:00Z">
                    <w:rPr/>
                  </w:rPrChange>
                </w:rPr>
                <w:t>V2X_ n71_47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9" w:author="CATT" w:date="2021-01-15T17:29:00Z"/>
                <w:rFonts w:eastAsia="Malgun Gothic"/>
                <w:b w:val="0"/>
                <w:lang w:eastAsia="ko-KR"/>
              </w:rPr>
            </w:pPr>
            <w:ins w:id="40" w:author="CATT" w:date="2021-01-15T17:30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1" w:author="CATT" w:date="2021-01-15T17:29:00Z"/>
                <w:rFonts w:eastAsia="Malgun Gothic"/>
                <w:b w:val="0"/>
                <w:lang w:eastAsia="ko-KR"/>
              </w:rPr>
            </w:pPr>
            <w:ins w:id="42" w:author="CATT" w:date="2021-01-15T17:30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B20081" w:rsidTr="001A4D29">
        <w:trPr>
          <w:trHeight w:val="288"/>
          <w:jc w:val="center"/>
          <w:ins w:id="43" w:author="CATT" w:date="2021-01-15T17:29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4" w:author="CATT" w:date="2021-01-15T17:29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5" w:author="CATT" w:date="2021-01-15T17:29:00Z"/>
                <w:rFonts w:eastAsia="Malgun Gothic"/>
                <w:b w:val="0"/>
                <w:lang w:eastAsia="ko-KR"/>
              </w:rPr>
            </w:pPr>
            <w:ins w:id="46" w:author="CATT" w:date="2021-01-15T17:30:00Z">
              <w:r>
                <w:rPr>
                  <w:rFonts w:eastAsia="Malgun Gothic"/>
                  <w:b w:val="0"/>
                  <w:lang w:eastAsia="ko-KR"/>
                </w:rPr>
                <w:t>n71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7" w:author="CATT" w:date="2021-01-15T17:29:00Z"/>
                <w:rFonts w:eastAsia="Malgun Gothic"/>
                <w:b w:val="0"/>
                <w:lang w:eastAsia="ko-KR"/>
              </w:rPr>
            </w:pPr>
            <w:proofErr w:type="spellStart"/>
            <w:ins w:id="48" w:author="CATT" w:date="2021-01-15T17:30:00Z">
              <w:r>
                <w:rPr>
                  <w:rFonts w:eastAsia="Malgun Gothic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V2X_n71_(n)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N"/>
              <w:jc w:val="center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3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4"/>
    <w:bookmarkEnd w:id="7"/>
    <w:bookmarkEnd w:id="8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49" w:name="_Toc45890543"/>
      <w:bookmarkStart w:id="50" w:name="_Toc45891767"/>
      <w:bookmarkStart w:id="51" w:name="_Toc45892177"/>
      <w:bookmarkStart w:id="52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49"/>
      <w:bookmarkEnd w:id="50"/>
      <w:bookmarkEnd w:id="51"/>
      <w:bookmarkEnd w:id="52"/>
    </w:p>
    <w:p w:rsidR="00433211" w:rsidRPr="001F078B" w:rsidRDefault="00433211" w:rsidP="00433211">
      <w:pPr>
        <w:pStyle w:val="4"/>
      </w:pPr>
      <w:bookmarkStart w:id="53" w:name="_Toc45890544"/>
      <w:bookmarkStart w:id="54" w:name="_Toc45891768"/>
      <w:bookmarkStart w:id="55" w:name="_Toc45892178"/>
      <w:bookmarkStart w:id="56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53"/>
      <w:bookmarkEnd w:id="54"/>
      <w:bookmarkEnd w:id="55"/>
      <w:bookmarkEnd w:id="56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  <w:ins w:id="57" w:author="CATT" w:date="2021-01-15T17:31:00Z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  <w:rPr>
                <w:ins w:id="58" w:author="CATT" w:date="2021-01-15T17:31:00Z"/>
              </w:rPr>
            </w:pPr>
            <w:ins w:id="59" w:author="CATT" w:date="2021-01-15T17:31:00Z">
              <w:r>
                <w:t>V2X_ n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  <w:rPr>
                <w:ins w:id="60" w:author="CATT" w:date="2021-01-15T17:31:00Z"/>
              </w:rPr>
            </w:pPr>
            <w:ins w:id="61" w:author="CATT" w:date="2021-01-15T17:31:00Z">
              <w:r>
                <w:t>V2X_ n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A64CBD" w:rsidRPr="001F078B" w:rsidTr="001A4D29">
        <w:trPr>
          <w:trHeight w:val="293"/>
          <w:jc w:val="center"/>
          <w:ins w:id="62" w:author="CATT" w:date="2021-01-15T17:31:00Z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  <w:rPr>
                <w:ins w:id="63" w:author="CATT" w:date="2021-01-15T17:31:00Z"/>
              </w:rPr>
            </w:pPr>
            <w:ins w:id="64" w:author="CATT" w:date="2021-01-15T17:3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  <w:rPr>
                <w:ins w:id="65" w:author="CATT" w:date="2021-01-15T17:31:00Z"/>
              </w:rPr>
            </w:pPr>
            <w:ins w:id="66" w:author="CATT" w:date="2021-01-15T17:3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 w:rsidP="001A4D29">
            <w:pPr>
              <w:pStyle w:val="TAN"/>
              <w:jc w:val="center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67" w:name="_Toc45890625"/>
      <w:bookmarkStart w:id="68" w:name="_Toc45891849"/>
      <w:bookmarkStart w:id="69" w:name="_Toc45892259"/>
      <w:bookmarkStart w:id="70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67"/>
      <w:bookmarkEnd w:id="68"/>
      <w:bookmarkEnd w:id="69"/>
      <w:bookmarkEnd w:id="70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n39A_47A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39A_n47A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A_47A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A_n47A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rPr>
          <w:ins w:id="71" w:author="CATT" w:date="2021-01-15T17:31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2" w:author="CATT" w:date="2021-01-15T17:31:00Z"/>
                <w:rFonts w:cs="Arial"/>
                <w:lang w:val="en-US"/>
              </w:rPr>
            </w:pPr>
            <w:ins w:id="73" w:author="CATT" w:date="2021-01-15T17:31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4" w:author="CATT" w:date="2021-01-15T17:31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5" w:author="CATT" w:date="2021-01-15T17:31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6" w:author="CATT" w:date="2021-01-15T17:3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7" w:author="CATT" w:date="2021-01-15T17:31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8" w:author="CATT" w:date="2021-01-15T17:31:00Z"/>
                <w:lang w:val="en-US" w:eastAsia="zh-CN"/>
              </w:rPr>
            </w:pPr>
            <w:ins w:id="79" w:author="CATT" w:date="2021-01-15T17:31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0" w:author="CATT" w:date="2021-01-15T17:31:00Z"/>
                <w:rFonts w:cs="Arial"/>
              </w:rPr>
            </w:pPr>
            <w:ins w:id="81" w:author="CATT" w:date="2021-01-15T17:31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2" w:author="CATT" w:date="2021-01-15T17:3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3" w:author="CATT" w:date="2021-01-15T17:31:00Z"/>
              </w:rPr>
            </w:pPr>
          </w:p>
        </w:tc>
      </w:tr>
      <w:tr w:rsidR="003A1070" w:rsidTr="001A4D29">
        <w:trPr>
          <w:ins w:id="84" w:author="CATT" w:date="2021-01-15T17:31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5" w:author="CATT" w:date="2021-01-15T17:31:00Z"/>
                <w:rFonts w:cs="Arial"/>
                <w:lang w:val="en-US"/>
              </w:rPr>
            </w:pPr>
            <w:ins w:id="86" w:author="CATT" w:date="2021-01-15T17:31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7" w:author="CATT" w:date="2021-01-15T17:31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8" w:author="CATT" w:date="2021-01-15T17:31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9" w:author="CATT" w:date="2021-01-15T17:3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0" w:author="CATT" w:date="2021-01-15T17:31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1" w:author="CATT" w:date="2021-01-15T17:31:00Z"/>
                <w:lang w:val="en-US" w:eastAsia="zh-CN"/>
              </w:rPr>
            </w:pPr>
            <w:ins w:id="92" w:author="CATT" w:date="2021-01-15T17:31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3" w:author="CATT" w:date="2021-01-15T17:31:00Z"/>
                <w:rFonts w:cs="Arial"/>
              </w:rPr>
            </w:pPr>
            <w:ins w:id="94" w:author="CATT" w:date="2021-01-15T17:31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5" w:author="CATT" w:date="2021-01-15T17:3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6" w:author="CATT" w:date="2021-01-15T17:31:00Z"/>
              </w:rPr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4&gt;</w:t>
      </w:r>
    </w:p>
    <w:p w:rsidR="00ED7D50" w:rsidRPr="001F078B" w:rsidRDefault="00ED7D50" w:rsidP="00ED7D50">
      <w:pPr>
        <w:pStyle w:val="5"/>
      </w:pPr>
      <w:bookmarkStart w:id="97" w:name="_Toc45890736"/>
      <w:bookmarkStart w:id="98" w:name="_Toc45891960"/>
      <w:bookmarkStart w:id="99" w:name="_Toc45892370"/>
      <w:bookmarkStart w:id="100" w:name="_Toc45892780"/>
      <w:bookmarkStart w:id="101" w:name="_Toc52353194"/>
      <w:bookmarkStart w:id="102" w:name="_Toc53175017"/>
      <w:r>
        <w:lastRenderedPageBreak/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97"/>
      <w:bookmarkEnd w:id="98"/>
      <w:bookmarkEnd w:id="99"/>
      <w:bookmarkEnd w:id="100"/>
      <w:bookmarkEnd w:id="101"/>
      <w:bookmarkEnd w:id="102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03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V2X_20_n38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n39</w:t>
            </w:r>
            <w:r w:rsidRPr="00DC5490">
              <w:rPr>
                <w:rFonts w:cs="Arial"/>
                <w:lang w:val="en-US"/>
              </w:rPr>
              <w:t>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39</w:t>
            </w:r>
            <w:r w:rsidRPr="00DC5490">
              <w:rPr>
                <w:rFonts w:cs="Arial"/>
                <w:lang w:val="en-US"/>
              </w:rPr>
              <w:t>_n47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n47,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/>
              </w:rPr>
              <w:t>40</w:t>
            </w:r>
            <w:r w:rsidRPr="00715172">
              <w:rPr>
                <w:rFonts w:cs="Arial"/>
                <w:lang w:val="en-US"/>
              </w:rPr>
              <w:t>_n47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 xml:space="preserve">NR Band </w:t>
            </w:r>
            <w:r w:rsidR="009B1913" w:rsidRPr="00344981">
              <w:rPr>
                <w:lang w:val="sv-SE" w:eastAsia="ja-JP"/>
              </w:rPr>
              <w:t xml:space="preserve">n47, </w:t>
            </w:r>
            <w:r w:rsidRPr="00344981">
              <w:rPr>
                <w:lang w:val="sv-SE" w:eastAsia="ja-JP"/>
              </w:rPr>
              <w:t>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05" w:author="CATT" w:date="2021-01-15T17:34:00Z"/>
          <w:trPrChange w:id="106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07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08" w:author="CATT" w:date="2021-01-15T17:34:00Z"/>
                <w:rFonts w:cs="Arial"/>
                <w:lang w:val="en-US"/>
              </w:rPr>
            </w:pPr>
            <w:ins w:id="109" w:author="CATT" w:date="2021-01-15T17:35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ins w:id="111" w:author="CATT" w:date="2021-01-15T17:35:00Z"/>
                <w:lang w:val="sv-FI"/>
              </w:rPr>
            </w:pPr>
            <w:ins w:id="112" w:author="CATT" w:date="2021-01-15T17:35:00Z">
              <w:r>
                <w:rPr>
                  <w:lang w:val="sv-FI"/>
                </w:rPr>
                <w:t>E-UTRA Band 1, 3,</w:t>
              </w:r>
              <w:r w:rsidRPr="001A5E6F">
                <w:rPr>
                  <w:lang w:val="sv-FI"/>
                </w:rPr>
                <w:t xml:space="preserve"> 5, 8,</w:t>
              </w:r>
              <w:r>
                <w:rPr>
                  <w:lang w:val="sv-FI"/>
                </w:rPr>
                <w:t xml:space="preserve"> 26, 28,</w:t>
              </w:r>
              <w:r>
                <w:rPr>
                  <w:rFonts w:hint="eastAsia"/>
                  <w:lang w:val="sv-FI" w:eastAsia="zh-CN"/>
                </w:rPr>
                <w:t xml:space="preserve"> </w:t>
              </w:r>
              <w:r>
                <w:rPr>
                  <w:lang w:val="sv-FI"/>
                </w:rPr>
                <w:t>34, 39, 42, 44, 45</w:t>
              </w:r>
              <w:r w:rsidRPr="001A5E6F">
                <w:rPr>
                  <w:lang w:val="sv-FI"/>
                </w:rPr>
                <w:t xml:space="preserve">, </w:t>
              </w:r>
              <w:r>
                <w:rPr>
                  <w:lang w:val="sv-FI"/>
                </w:rPr>
                <w:t xml:space="preserve">65, </w:t>
              </w:r>
              <w:r w:rsidRPr="001A5E6F">
                <w:rPr>
                  <w:lang w:val="sv-FI"/>
                </w:rPr>
                <w:t>73</w:t>
              </w:r>
            </w:ins>
          </w:p>
          <w:p w:rsidR="00344981" w:rsidRPr="00344981" w:rsidRDefault="00344981" w:rsidP="001A4D29">
            <w:pPr>
              <w:pStyle w:val="TAC"/>
              <w:rPr>
                <w:ins w:id="113" w:author="CATT" w:date="2021-01-15T17:34:00Z"/>
                <w:lang w:val="sv-SE" w:eastAsia="ja-JP"/>
              </w:rPr>
            </w:pPr>
            <w:ins w:id="114" w:author="CATT" w:date="2021-01-15T17:35:00Z">
              <w:r w:rsidRPr="001A5E6F">
                <w:rPr>
                  <w:lang w:val="sv-FI"/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16" w:author="CATT" w:date="2021-01-15T17:34:00Z"/>
                <w:lang w:eastAsia="ko-KR"/>
              </w:rPr>
            </w:pPr>
            <w:proofErr w:type="spellStart"/>
            <w:ins w:id="117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19" w:author="CATT" w:date="2021-01-15T17:34:00Z"/>
              </w:rPr>
            </w:pPr>
            <w:ins w:id="120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2" w:author="CATT" w:date="2021-01-15T17:34:00Z"/>
                <w:lang w:eastAsia="ko-KR"/>
              </w:rPr>
            </w:pPr>
            <w:proofErr w:type="spellStart"/>
            <w:ins w:id="123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5" w:author="CATT" w:date="2021-01-15T17:34:00Z"/>
                <w:lang w:eastAsia="ko-KR"/>
              </w:rPr>
            </w:pPr>
            <w:ins w:id="126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7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8" w:author="CATT" w:date="2021-01-15T17:34:00Z"/>
                <w:lang w:eastAsia="ko-KR"/>
              </w:rPr>
            </w:pPr>
            <w:ins w:id="129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30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31" w:author="CATT" w:date="2021-01-15T17:34:00Z"/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2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33" w:author="CATT" w:date="2021-01-15T17:34:00Z"/>
          <w:trPrChange w:id="134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36" w:author="CATT" w:date="2021-01-15T17:34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ins w:id="138" w:author="CATT" w:date="2021-01-15T17:34:00Z"/>
                <w:lang w:val="sv-SE" w:eastAsia="ja-JP"/>
              </w:rPr>
            </w:pPr>
            <w:ins w:id="139" w:author="CATT" w:date="2021-01-15T17:35:00Z">
              <w:r>
                <w:rPr>
                  <w:rFonts w:hint="eastAsia"/>
                  <w:lang w:eastAsia="zh-CN"/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1" w:author="CATT" w:date="2021-01-15T17:34:00Z"/>
                <w:lang w:eastAsia="ko-KR"/>
              </w:rPr>
            </w:pPr>
            <w:proofErr w:type="spellStart"/>
            <w:ins w:id="142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4" w:author="CATT" w:date="2021-01-15T17:34:00Z"/>
              </w:rPr>
            </w:pPr>
            <w:ins w:id="145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7" w:author="CATT" w:date="2021-01-15T17:34:00Z"/>
                <w:lang w:eastAsia="ko-KR"/>
              </w:rPr>
            </w:pPr>
            <w:proofErr w:type="spellStart"/>
            <w:ins w:id="148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0" w:author="CATT" w:date="2021-01-15T17:34:00Z"/>
                <w:lang w:eastAsia="ko-KR"/>
              </w:rPr>
            </w:pPr>
            <w:ins w:id="151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5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3" w:author="CATT" w:date="2021-01-15T17:34:00Z"/>
                <w:lang w:eastAsia="ko-KR"/>
              </w:rPr>
            </w:pPr>
            <w:ins w:id="154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55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6" w:author="CATT" w:date="2021-01-15T17:34:00Z"/>
                <w:lang w:eastAsia="ko-KR"/>
              </w:rPr>
            </w:pPr>
            <w:ins w:id="157" w:author="CATT" w:date="2021-01-15T17:35:00Z">
              <w:r>
                <w:t>1</w:t>
              </w:r>
            </w:ins>
          </w:p>
        </w:tc>
      </w:tr>
      <w:tr w:rsidR="00344981" w:rsidTr="001A4D29">
        <w:trPr>
          <w:trHeight w:val="239"/>
          <w:jc w:val="center"/>
          <w:ins w:id="158" w:author="CATT" w:date="2021-01-15T17:3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59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160" w:author="CATT" w:date="2021-01-15T17:35:00Z"/>
                <w:lang w:val="sv-SE" w:eastAsia="ja-JP"/>
              </w:rPr>
            </w:pPr>
            <w:ins w:id="161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2" w:author="CATT" w:date="2021-01-15T17:35:00Z"/>
                <w:lang w:eastAsia="ko-KR"/>
              </w:rPr>
            </w:pPr>
            <w:ins w:id="163" w:author="CATT" w:date="2021-01-15T17:35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4" w:author="CATT" w:date="2021-01-15T17:35:00Z"/>
              </w:rPr>
            </w:pPr>
            <w:ins w:id="165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6" w:author="CATT" w:date="2021-01-15T17:35:00Z"/>
                <w:lang w:eastAsia="ko-KR"/>
              </w:rPr>
            </w:pPr>
            <w:ins w:id="167" w:author="CATT" w:date="2021-01-15T17:35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8" w:author="CATT" w:date="2021-01-15T17:35:00Z"/>
                <w:lang w:eastAsia="ko-KR"/>
              </w:rPr>
            </w:pPr>
            <w:ins w:id="169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70" w:author="CATT" w:date="2021-01-15T17:35:00Z"/>
                <w:lang w:eastAsia="ko-KR"/>
              </w:rPr>
            </w:pPr>
            <w:ins w:id="171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72" w:author="CATT" w:date="2021-01-15T17:35:00Z"/>
                <w:lang w:eastAsia="ko-KR"/>
              </w:rPr>
            </w:pPr>
            <w:ins w:id="173" w:author="CATT" w:date="2021-01-15T17:35:00Z">
              <w:r>
                <w:rPr>
                  <w:lang w:eastAsia="ko-KR"/>
                </w:rPr>
                <w:t>3, 4</w:t>
              </w:r>
            </w:ins>
          </w:p>
        </w:tc>
      </w:tr>
      <w:tr w:rsidR="00344981" w:rsidTr="001A4D29">
        <w:trPr>
          <w:trHeight w:val="239"/>
          <w:jc w:val="center"/>
          <w:ins w:id="174" w:author="CATT" w:date="2021-01-15T17:3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75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176" w:author="CATT" w:date="2021-01-15T17:35:00Z"/>
                <w:lang w:val="sv-SE" w:eastAsia="ja-JP"/>
              </w:rPr>
            </w:pPr>
            <w:ins w:id="177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78" w:author="CATT" w:date="2021-01-15T17:35:00Z"/>
                <w:lang w:eastAsia="ko-KR"/>
              </w:rPr>
            </w:pPr>
            <w:ins w:id="179" w:author="CATT" w:date="2021-01-15T17:35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0" w:author="CATT" w:date="2021-01-15T17:35:00Z"/>
              </w:rPr>
            </w:pPr>
            <w:ins w:id="181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2" w:author="CATT" w:date="2021-01-15T17:35:00Z"/>
                <w:lang w:eastAsia="ko-KR"/>
              </w:rPr>
            </w:pPr>
            <w:ins w:id="183" w:author="CATT" w:date="2021-01-15T17:35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4" w:author="CATT" w:date="2021-01-15T17:35:00Z"/>
                <w:lang w:eastAsia="ko-KR"/>
              </w:rPr>
            </w:pPr>
            <w:ins w:id="185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86" w:author="CATT" w:date="2021-01-15T17:35:00Z"/>
                <w:lang w:eastAsia="ko-KR"/>
              </w:rPr>
            </w:pPr>
            <w:ins w:id="187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88" w:author="CATT" w:date="2021-01-15T17:35:00Z"/>
                <w:lang w:eastAsia="ko-KR"/>
              </w:rPr>
            </w:pPr>
            <w:ins w:id="189" w:author="CATT" w:date="2021-01-15T17:35:00Z">
              <w:r>
                <w:rPr>
                  <w:lang w:eastAsia="ko-KR"/>
                </w:rPr>
                <w:t>3</w:t>
              </w:r>
            </w:ins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0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91" w:author="CATT" w:date="2021-01-15T17:35:00Z"/>
          <w:trPrChange w:id="192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93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94" w:author="CATT" w:date="2021-01-15T17:35:00Z"/>
                <w:rFonts w:cs="Arial"/>
                <w:lang w:val="en-US"/>
              </w:rPr>
            </w:pPr>
            <w:ins w:id="195" w:author="CATT" w:date="2021-01-15T17:35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/>
                </w:rPr>
                <w:t>4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 w:rsidRPr="00715172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ins w:id="197" w:author="CATT" w:date="2021-01-15T17:35:00Z"/>
                <w:lang w:val="sv-FI"/>
              </w:rPr>
            </w:pPr>
            <w:ins w:id="198" w:author="CATT" w:date="2021-01-15T17:35:00Z">
              <w:r>
                <w:rPr>
                  <w:lang w:val="sv-FI"/>
                </w:rPr>
                <w:t>E-UTRA Band 1, 3,</w:t>
              </w:r>
              <w:r w:rsidRPr="001A5E6F">
                <w:rPr>
                  <w:lang w:val="sv-FI"/>
                </w:rPr>
                <w:t xml:space="preserve"> 5, 8,</w:t>
              </w:r>
              <w:r>
                <w:rPr>
                  <w:lang w:val="sv-FI"/>
                </w:rPr>
                <w:t xml:space="preserve"> 26, 28,</w:t>
              </w:r>
              <w:r>
                <w:rPr>
                  <w:rFonts w:hint="eastAsia"/>
                  <w:lang w:val="sv-FI" w:eastAsia="zh-CN"/>
                </w:rPr>
                <w:t xml:space="preserve"> </w:t>
              </w:r>
              <w:r>
                <w:rPr>
                  <w:lang w:val="sv-FI"/>
                </w:rPr>
                <w:t>34, 39,</w:t>
              </w:r>
              <w:r>
                <w:rPr>
                  <w:rFonts w:hint="eastAsia"/>
                  <w:lang w:val="sv-FI" w:eastAsia="zh-CN"/>
                </w:rPr>
                <w:t xml:space="preserve"> 40,</w:t>
              </w:r>
              <w:r>
                <w:rPr>
                  <w:lang w:val="sv-FI"/>
                </w:rPr>
                <w:t xml:space="preserve"> 42, 44, 45</w:t>
              </w:r>
              <w:r w:rsidRPr="001A5E6F">
                <w:rPr>
                  <w:lang w:val="sv-FI"/>
                </w:rPr>
                <w:t xml:space="preserve">, </w:t>
              </w:r>
              <w:r>
                <w:rPr>
                  <w:lang w:val="sv-FI"/>
                </w:rPr>
                <w:t xml:space="preserve">65, </w:t>
              </w:r>
              <w:r w:rsidRPr="001A5E6F">
                <w:rPr>
                  <w:lang w:val="sv-FI"/>
                </w:rPr>
                <w:t>73</w:t>
              </w:r>
            </w:ins>
          </w:p>
          <w:p w:rsidR="00344981" w:rsidRPr="00344981" w:rsidRDefault="00344981" w:rsidP="001A4D29">
            <w:pPr>
              <w:pStyle w:val="TAC"/>
              <w:rPr>
                <w:ins w:id="199" w:author="CATT" w:date="2021-01-15T17:35:00Z"/>
                <w:lang w:val="sv-SE" w:eastAsia="ja-JP"/>
              </w:rPr>
            </w:pPr>
            <w:ins w:id="200" w:author="CATT" w:date="2021-01-15T17:35:00Z">
              <w:r w:rsidRPr="001A5E6F">
                <w:rPr>
                  <w:lang w:val="sv-FI"/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02" w:author="CATT" w:date="2021-01-15T17:35:00Z"/>
                <w:lang w:eastAsia="ko-KR"/>
              </w:rPr>
            </w:pPr>
            <w:proofErr w:type="spellStart"/>
            <w:ins w:id="203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05" w:author="CATT" w:date="2021-01-15T17:35:00Z"/>
              </w:rPr>
            </w:pPr>
            <w:ins w:id="206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08" w:author="CATT" w:date="2021-01-15T17:35:00Z"/>
                <w:lang w:eastAsia="ko-KR"/>
              </w:rPr>
            </w:pPr>
            <w:proofErr w:type="spellStart"/>
            <w:ins w:id="209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1" w:author="CATT" w:date="2021-01-15T17:35:00Z"/>
                <w:lang w:eastAsia="ko-KR"/>
              </w:rPr>
            </w:pPr>
            <w:ins w:id="212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3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4" w:author="CATT" w:date="2021-01-15T17:35:00Z"/>
                <w:lang w:eastAsia="ko-KR"/>
              </w:rPr>
            </w:pPr>
            <w:ins w:id="215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7" w:author="CATT" w:date="2021-01-15T17:35:00Z"/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18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19" w:author="CATT" w:date="2021-01-15T17:35:00Z"/>
          <w:trPrChange w:id="220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221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22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ins w:id="224" w:author="CATT" w:date="2021-01-15T17:35:00Z"/>
                <w:lang w:val="sv-SE" w:eastAsia="ja-JP"/>
              </w:rPr>
            </w:pPr>
            <w:ins w:id="225" w:author="CATT" w:date="2021-01-15T17:35:00Z">
              <w:r>
                <w:rPr>
                  <w:rFonts w:hint="eastAsia"/>
                  <w:lang w:eastAsia="zh-CN"/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27" w:author="CATT" w:date="2021-01-15T17:35:00Z"/>
                <w:lang w:eastAsia="ko-KR"/>
              </w:rPr>
            </w:pPr>
            <w:proofErr w:type="spellStart"/>
            <w:ins w:id="228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0" w:author="CATT" w:date="2021-01-15T17:35:00Z"/>
              </w:rPr>
            </w:pPr>
            <w:ins w:id="231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3" w:author="CATT" w:date="2021-01-15T17:35:00Z"/>
                <w:lang w:eastAsia="ko-KR"/>
              </w:rPr>
            </w:pPr>
            <w:proofErr w:type="spellStart"/>
            <w:ins w:id="234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6" w:author="CATT" w:date="2021-01-15T17:35:00Z"/>
                <w:lang w:eastAsia="ko-KR"/>
              </w:rPr>
            </w:pPr>
            <w:ins w:id="237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38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9" w:author="CATT" w:date="2021-01-15T17:35:00Z"/>
                <w:lang w:eastAsia="ko-KR"/>
              </w:rPr>
            </w:pPr>
            <w:ins w:id="240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1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42" w:author="CATT" w:date="2021-01-15T17:35:00Z"/>
                <w:lang w:eastAsia="ko-KR"/>
              </w:rPr>
            </w:pPr>
            <w:ins w:id="243" w:author="CATT" w:date="2021-01-15T17:35:00Z">
              <w:r>
                <w:t>1</w:t>
              </w:r>
            </w:ins>
          </w:p>
        </w:tc>
      </w:tr>
      <w:tr w:rsidR="00344981" w:rsidTr="001A4D29">
        <w:trPr>
          <w:trHeight w:val="239"/>
          <w:jc w:val="center"/>
          <w:ins w:id="244" w:author="CATT" w:date="2021-01-15T17:34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45" w:author="CATT" w:date="2021-01-15T17:34:00Z"/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246" w:author="CATT" w:date="2021-01-15T17:34:00Z"/>
                <w:lang w:val="sv-SE" w:eastAsia="ja-JP"/>
              </w:rPr>
            </w:pPr>
            <w:ins w:id="247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48" w:author="CATT" w:date="2021-01-15T17:34:00Z"/>
                <w:lang w:eastAsia="ko-KR"/>
              </w:rPr>
            </w:pPr>
            <w:ins w:id="249" w:author="CATT" w:date="2021-01-15T17:35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0" w:author="CATT" w:date="2021-01-15T17:34:00Z"/>
              </w:rPr>
            </w:pPr>
            <w:ins w:id="251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2" w:author="CATT" w:date="2021-01-15T17:34:00Z"/>
                <w:lang w:eastAsia="ko-KR"/>
              </w:rPr>
            </w:pPr>
            <w:ins w:id="253" w:author="CATT" w:date="2021-01-15T17:35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4" w:author="CATT" w:date="2021-01-15T17:34:00Z"/>
                <w:lang w:eastAsia="ko-KR"/>
              </w:rPr>
            </w:pPr>
            <w:ins w:id="255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56" w:author="CATT" w:date="2021-01-15T17:34:00Z"/>
                <w:lang w:eastAsia="ko-KR"/>
              </w:rPr>
            </w:pPr>
            <w:ins w:id="257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58" w:author="CATT" w:date="2021-01-15T17:34:00Z"/>
                <w:lang w:eastAsia="ko-KR"/>
              </w:rPr>
            </w:pPr>
            <w:ins w:id="259" w:author="CATT" w:date="2021-01-15T17:35:00Z">
              <w:r>
                <w:rPr>
                  <w:lang w:eastAsia="ko-KR"/>
                </w:rPr>
                <w:t>3, 4</w:t>
              </w:r>
            </w:ins>
          </w:p>
        </w:tc>
      </w:tr>
      <w:tr w:rsidR="00344981" w:rsidTr="001A4D29">
        <w:trPr>
          <w:trHeight w:val="239"/>
          <w:jc w:val="center"/>
          <w:ins w:id="260" w:author="CATT" w:date="2021-01-15T17:34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1" w:author="CATT" w:date="2021-01-15T17:34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262" w:author="CATT" w:date="2021-01-15T17:34:00Z"/>
                <w:lang w:val="sv-SE" w:eastAsia="ja-JP"/>
              </w:rPr>
            </w:pPr>
            <w:ins w:id="263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4" w:author="CATT" w:date="2021-01-15T17:34:00Z"/>
                <w:lang w:eastAsia="ko-KR"/>
              </w:rPr>
            </w:pPr>
            <w:ins w:id="265" w:author="CATT" w:date="2021-01-15T17:35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6" w:author="CATT" w:date="2021-01-15T17:34:00Z"/>
              </w:rPr>
            </w:pPr>
            <w:ins w:id="267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8" w:author="CATT" w:date="2021-01-15T17:34:00Z"/>
                <w:lang w:eastAsia="ko-KR"/>
              </w:rPr>
            </w:pPr>
            <w:ins w:id="269" w:author="CATT" w:date="2021-01-15T17:35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70" w:author="CATT" w:date="2021-01-15T17:34:00Z"/>
                <w:lang w:eastAsia="ko-KR"/>
              </w:rPr>
            </w:pPr>
            <w:ins w:id="271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72" w:author="CATT" w:date="2021-01-15T17:34:00Z"/>
                <w:lang w:eastAsia="ko-KR"/>
              </w:rPr>
            </w:pPr>
            <w:ins w:id="273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74" w:author="CATT" w:date="2021-01-15T17:34:00Z"/>
                <w:lang w:eastAsia="ko-KR"/>
              </w:rPr>
            </w:pPr>
            <w:ins w:id="275" w:author="CATT" w:date="2021-01-15T17:35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</w:t>
            </w:r>
            <w:r w:rsidRPr="00180D5C">
              <w:rPr>
                <w:rFonts w:eastAsia="MS Mincho"/>
              </w:rPr>
              <w:lastRenderedPageBreak/>
              <w:t>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76" w:name="_Toc29802970"/>
      <w:bookmarkStart w:id="277" w:name="_Toc29802345"/>
      <w:bookmarkStart w:id="278" w:name="_Toc29801921"/>
      <w:bookmarkStart w:id="279" w:name="_Toc21344434"/>
      <w:bookmarkStart w:id="280" w:name="_Toc45890804"/>
      <w:bookmarkStart w:id="281" w:name="_Toc45892028"/>
      <w:bookmarkStart w:id="282" w:name="_Toc45892438"/>
      <w:bookmarkStart w:id="283" w:name="_Toc45892848"/>
      <w:bookmarkStart w:id="284" w:name="_Toc52353262"/>
      <w:bookmarkStart w:id="285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76"/>
      <w:bookmarkEnd w:id="277"/>
      <w:bookmarkEnd w:id="278"/>
      <w:bookmarkEnd w:id="279"/>
      <w:r w:rsidRPr="006140A3">
        <w:t>V2X con-current operation</w:t>
      </w:r>
      <w:bookmarkEnd w:id="280"/>
      <w:bookmarkEnd w:id="281"/>
      <w:bookmarkEnd w:id="282"/>
      <w:bookmarkEnd w:id="283"/>
      <w:bookmarkEnd w:id="284"/>
      <w:bookmarkEnd w:id="285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71"/>
        <w:gridCol w:w="571"/>
        <w:gridCol w:w="529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642"/>
      </w:tblGrid>
      <w:tr w:rsidR="009557E3" w:rsidTr="00A63274">
        <w:trPr>
          <w:trHeight w:val="221"/>
          <w:jc w:val="center"/>
        </w:trPr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557E3" w:rsidTr="00A63274">
        <w:trPr>
          <w:trHeight w:val="36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  <w:ins w:id="286" w:author="CATT" w:date="2021-01-15T17:51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87" w:author="CATT" w:date="2021-01-15T17:51:00Z"/>
                <w:lang w:eastAsia="zh-CN"/>
              </w:rPr>
            </w:pPr>
            <w:ins w:id="288" w:author="CATT" w:date="2021-01-15T17:51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89" w:author="CATT" w:date="2021-01-15T17:51:00Z"/>
                <w:lang w:eastAsia="zh-CN"/>
              </w:rPr>
            </w:pPr>
            <w:ins w:id="290" w:author="CATT" w:date="2021-01-15T17:51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1" w:author="CATT" w:date="2021-01-15T17:51:00Z"/>
                <w:lang w:eastAsia="zh-CN"/>
              </w:rPr>
            </w:pPr>
            <w:ins w:id="292" w:author="CATT" w:date="2021-01-15T17:51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3" w:author="CATT" w:date="2021-01-15T17:51:00Z"/>
                <w:lang w:eastAsia="ko-KR"/>
              </w:rPr>
            </w:pPr>
            <w:ins w:id="294" w:author="CATT" w:date="2021-01-15T17:51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6" w:author="CATT" w:date="2021-01-15T17:51:00Z"/>
                <w:lang w:eastAsia="ko-KR"/>
              </w:rPr>
            </w:pPr>
            <w:ins w:id="297" w:author="CATT" w:date="2021-01-15T17:51:00Z">
              <w:r w:rsidRPr="00B80823">
                <w:rPr>
                  <w:lang w:eastAsia="ko-KR"/>
                </w:rPr>
                <w:t>-90.4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9" w:author="CATT" w:date="2021-01-15T17:51:00Z"/>
                <w:lang w:eastAsia="ko-KR"/>
              </w:rPr>
            </w:pPr>
            <w:ins w:id="300" w:author="CATT" w:date="2021-01-15T17:51:00Z">
              <w:r w:rsidRPr="00B80823">
                <w:rPr>
                  <w:lang w:eastAsia="ko-KR"/>
                </w:rPr>
                <w:t>-87.5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1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7" w:author="CATT" w:date="2021-01-15T17:51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8" w:author="CATT" w:date="2021-01-15T17:51:00Z"/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09" w:author="CATT" w:date="2021-01-15T17:51:00Z"/>
                <w:lang w:eastAsia="ko-KR"/>
              </w:rPr>
            </w:pPr>
            <w:ins w:id="310" w:author="CATT" w:date="2021-01-15T17:51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DD6B39" w:rsidTr="00A63274">
        <w:trPr>
          <w:trHeight w:val="263"/>
          <w:jc w:val="center"/>
          <w:ins w:id="311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2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3" w:author="CATT" w:date="2021-01-15T17:51:00Z"/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4" w:author="CATT" w:date="2021-01-15T17:51:00Z"/>
                <w:lang w:eastAsia="zh-CN"/>
              </w:rPr>
            </w:pPr>
            <w:ins w:id="315" w:author="CATT" w:date="2021-01-15T17:51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6" w:author="CATT" w:date="2021-01-15T17:51:00Z"/>
                <w:lang w:eastAsia="ko-KR"/>
              </w:rPr>
            </w:pPr>
            <w:ins w:id="317" w:author="CATT" w:date="2021-01-15T17:51:00Z">
              <w:r w:rsidRPr="00B80823"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1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19" w:author="CATT" w:date="2021-01-15T17:51:00Z"/>
                <w:lang w:eastAsia="ko-KR"/>
              </w:rPr>
            </w:pPr>
            <w:ins w:id="320" w:author="CATT" w:date="2021-01-15T17:51:00Z">
              <w:r w:rsidRPr="001C0CC4">
                <w:rPr>
                  <w:rFonts w:cs="Arial"/>
                  <w:szCs w:val="18"/>
                </w:rPr>
                <w:t>-94.8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1" w:author="CATT" w:date="2021-01-15T17:51:00Z"/>
                <w:lang w:eastAsia="ko-KR"/>
              </w:rPr>
            </w:pPr>
            <w:ins w:id="322" w:author="CATT" w:date="2021-01-15T17:51:00Z">
              <w:r w:rsidRPr="001C0CC4">
                <w:rPr>
                  <w:rFonts w:cs="Arial"/>
                  <w:szCs w:val="18"/>
                </w:rPr>
                <w:t>-93.0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3" w:author="CATT" w:date="2021-01-15T17:51:00Z"/>
                <w:lang w:eastAsia="ko-KR"/>
              </w:rPr>
            </w:pPr>
            <w:ins w:id="324" w:author="CATT" w:date="2021-01-15T17:51:00Z">
              <w:r w:rsidRPr="001C0CC4">
                <w:rPr>
                  <w:rFonts w:cs="Arial"/>
                  <w:szCs w:val="18"/>
                </w:rPr>
                <w:t>-91.8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6" w:author="CATT" w:date="2021-01-15T17:51:00Z"/>
                <w:lang w:eastAsia="ko-KR"/>
              </w:rPr>
            </w:pPr>
            <w:ins w:id="327" w:author="CATT" w:date="2021-01-15T17:51:00Z">
              <w:r w:rsidRPr="001C0CC4">
                <w:rPr>
                  <w:rFonts w:hint="eastAsia"/>
                  <w:lang w:val="en-US" w:eastAsia="ja-JP"/>
                </w:rPr>
                <w:t>-89.9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8" w:author="CATT" w:date="2021-01-15T17:51:00Z"/>
                <w:lang w:eastAsia="ko-KR"/>
              </w:rPr>
            </w:pPr>
            <w:ins w:id="329" w:author="CATT" w:date="2021-01-15T17:51:00Z">
              <w:r w:rsidRPr="001C0CC4">
                <w:rPr>
                  <w:rFonts w:cs="Arial"/>
                  <w:szCs w:val="18"/>
                </w:rPr>
                <w:t>-88.6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0" w:author="CATT" w:date="2021-01-15T17:51:00Z"/>
                <w:lang w:eastAsia="ko-KR"/>
              </w:rPr>
            </w:pPr>
            <w:ins w:id="331" w:author="CATT" w:date="2021-01-15T17:51:00Z">
              <w:r w:rsidRPr="001C0CC4">
                <w:rPr>
                  <w:rFonts w:cs="Arial"/>
                  <w:szCs w:val="18"/>
                </w:rPr>
                <w:t>-87.6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4" w:author="CATT" w:date="2021-01-15T17:51:00Z"/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5" w:author="CATT" w:date="2021-01-15T17:51:00Z"/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36" w:author="CATT" w:date="2021-01-15T17:51:00Z"/>
                <w:lang w:eastAsia="ko-KR"/>
              </w:rPr>
            </w:pPr>
            <w:ins w:id="337" w:author="CATT" w:date="2021-01-15T17:51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DD6B39" w:rsidTr="00A63274">
        <w:trPr>
          <w:trHeight w:val="263"/>
          <w:jc w:val="center"/>
          <w:ins w:id="338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39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0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1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2" w:author="CATT" w:date="2021-01-15T17:51:00Z"/>
                <w:lang w:eastAsia="ko-KR"/>
              </w:rPr>
            </w:pPr>
            <w:ins w:id="343" w:author="CATT" w:date="2021-01-15T17:51:00Z">
              <w:r w:rsidRPr="00B80823">
                <w:rPr>
                  <w:lang w:eastAsia="ko-KR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5" w:author="CATT" w:date="2021-01-15T17:51:00Z"/>
                <w:lang w:eastAsia="ko-KR"/>
              </w:rPr>
            </w:pPr>
            <w:ins w:id="346" w:author="CATT" w:date="2021-01-15T17:51:00Z">
              <w:r w:rsidRPr="001C0CC4">
                <w:rPr>
                  <w:rFonts w:cs="Arial"/>
                  <w:szCs w:val="18"/>
                </w:rPr>
                <w:t>-95.1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7" w:author="CATT" w:date="2021-01-15T17:51:00Z"/>
                <w:lang w:eastAsia="ko-KR"/>
              </w:rPr>
            </w:pPr>
            <w:ins w:id="348" w:author="CATT" w:date="2021-01-15T17:51:00Z">
              <w:r w:rsidRPr="001C0CC4">
                <w:rPr>
                  <w:rFonts w:cs="Arial"/>
                  <w:szCs w:val="18"/>
                </w:rPr>
                <w:t>-93.1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9" w:author="CATT" w:date="2021-01-15T17:51:00Z"/>
                <w:lang w:eastAsia="ko-KR"/>
              </w:rPr>
            </w:pPr>
            <w:ins w:id="350" w:author="CATT" w:date="2021-01-15T17:51:00Z">
              <w:r w:rsidRPr="001C0CC4">
                <w:rPr>
                  <w:rFonts w:cs="Arial"/>
                  <w:szCs w:val="18"/>
                </w:rPr>
                <w:t>-92.0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1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2" w:author="CATT" w:date="2021-01-15T17:51:00Z"/>
                <w:lang w:eastAsia="ko-KR"/>
              </w:rPr>
            </w:pPr>
            <w:ins w:id="353" w:author="CATT" w:date="2021-01-15T17:51:00Z">
              <w:r w:rsidRPr="001C0CC4">
                <w:rPr>
                  <w:rFonts w:hint="eastAsia"/>
                  <w:lang w:val="en-US" w:eastAsia="ja-JP"/>
                </w:rPr>
                <w:t>-90.0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4" w:author="CATT" w:date="2021-01-15T17:51:00Z"/>
                <w:lang w:eastAsia="ko-KR"/>
              </w:rPr>
            </w:pPr>
            <w:ins w:id="355" w:author="CATT" w:date="2021-01-15T17:51:00Z">
              <w:r w:rsidRPr="001C0CC4">
                <w:rPr>
                  <w:rFonts w:cs="Arial"/>
                  <w:szCs w:val="18"/>
                </w:rPr>
                <w:t>-88.7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6" w:author="CATT" w:date="2021-01-15T17:51:00Z"/>
                <w:lang w:eastAsia="ko-KR"/>
              </w:rPr>
            </w:pPr>
            <w:ins w:id="357" w:author="CATT" w:date="2021-01-15T17:51:00Z">
              <w:r w:rsidRPr="001C0CC4">
                <w:rPr>
                  <w:rFonts w:cs="Arial"/>
                  <w:szCs w:val="18"/>
                </w:rPr>
                <w:t>-87.7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8" w:author="CATT" w:date="2021-01-15T17:51:00Z"/>
                <w:lang w:eastAsia="ko-KR"/>
              </w:rPr>
            </w:pPr>
            <w:ins w:id="359" w:author="CATT" w:date="2021-01-15T17:51:00Z">
              <w:r w:rsidRPr="001C0CC4">
                <w:rPr>
                  <w:rFonts w:cs="Arial"/>
                  <w:szCs w:val="18"/>
                </w:rPr>
                <w:t>-86.9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0" w:author="CATT" w:date="2021-01-15T17:51:00Z"/>
                <w:lang w:eastAsia="ko-KR"/>
              </w:rPr>
            </w:pPr>
            <w:ins w:id="361" w:author="CATT" w:date="2021-01-15T17:51:00Z">
              <w:r w:rsidRPr="001C0CC4">
                <w:rPr>
                  <w:rFonts w:hint="eastAsia"/>
                  <w:lang w:eastAsia="zh-CN"/>
                </w:rPr>
                <w:t>-85.6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2" w:author="CATT" w:date="2021-01-15T17:51:00Z"/>
                <w:lang w:eastAsia="ko-KR"/>
              </w:rPr>
            </w:pPr>
            <w:ins w:id="363" w:author="CATT" w:date="2021-01-15T17:51:00Z">
              <w:r w:rsidRPr="001C0CC4">
                <w:rPr>
                  <w:lang w:eastAsia="zh-CN"/>
                </w:rPr>
                <w:t>-85.1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4" w:author="CATT" w:date="2021-01-15T17:51:00Z"/>
                <w:lang w:eastAsia="ko-KR"/>
              </w:rPr>
            </w:pPr>
            <w:ins w:id="365" w:author="CATT" w:date="2021-01-15T17:51:00Z">
              <w:r w:rsidRPr="001C0CC4">
                <w:rPr>
                  <w:rFonts w:hint="eastAsia"/>
                  <w:lang w:eastAsia="zh-CN"/>
                </w:rPr>
                <w:t>-84.7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66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  <w:ins w:id="367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68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69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0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1" w:author="CATT" w:date="2021-01-15T17:51:00Z"/>
                <w:lang w:eastAsia="ko-KR"/>
              </w:rPr>
            </w:pPr>
            <w:ins w:id="372" w:author="CATT" w:date="2021-01-15T17:51:00Z">
              <w:r w:rsidRPr="00B80823">
                <w:rPr>
                  <w:lang w:eastAsia="ko-KR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4" w:author="CATT" w:date="2021-01-15T17:51:00Z"/>
                <w:lang w:eastAsia="ko-KR"/>
              </w:rPr>
            </w:pPr>
            <w:ins w:id="375" w:author="CATT" w:date="2021-01-15T17:51:00Z">
              <w:r w:rsidRPr="001C0CC4">
                <w:rPr>
                  <w:rFonts w:cs="Arial" w:hint="eastAsia"/>
                  <w:szCs w:val="18"/>
                </w:rPr>
                <w:t>-95.5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6" w:author="CATT" w:date="2021-01-15T17:51:00Z"/>
                <w:lang w:eastAsia="ko-KR"/>
              </w:rPr>
            </w:pPr>
            <w:ins w:id="377" w:author="CATT" w:date="2021-01-15T17:51:00Z">
              <w:r w:rsidRPr="001C0CC4">
                <w:rPr>
                  <w:rFonts w:cs="Arial"/>
                  <w:szCs w:val="18"/>
                </w:rPr>
                <w:t>-93.4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8" w:author="CATT" w:date="2021-01-15T17:51:00Z"/>
                <w:lang w:eastAsia="ko-KR"/>
              </w:rPr>
            </w:pPr>
            <w:ins w:id="379" w:author="CATT" w:date="2021-01-15T17:51:00Z">
              <w:r w:rsidRPr="001C0CC4">
                <w:rPr>
                  <w:rFonts w:cs="Arial"/>
                  <w:szCs w:val="18"/>
                </w:rPr>
                <w:t>-92.2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1" w:author="CATT" w:date="2021-01-15T17:51:00Z"/>
                <w:lang w:eastAsia="ko-KR"/>
              </w:rPr>
            </w:pPr>
            <w:ins w:id="382" w:author="CATT" w:date="2021-01-15T17:51:00Z">
              <w:r w:rsidRPr="001C0CC4">
                <w:rPr>
                  <w:rFonts w:hint="eastAsia"/>
                  <w:lang w:val="en-US" w:eastAsia="ja-JP"/>
                </w:rPr>
                <w:t>-90.1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3" w:author="CATT" w:date="2021-01-15T17:51:00Z"/>
                <w:lang w:eastAsia="ko-KR"/>
              </w:rPr>
            </w:pPr>
            <w:ins w:id="384" w:author="CATT" w:date="2021-01-15T17:51:00Z">
              <w:r w:rsidRPr="001C0CC4">
                <w:rPr>
                  <w:rFonts w:cs="Arial"/>
                  <w:szCs w:val="18"/>
                </w:rPr>
                <w:t>-88.9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5" w:author="CATT" w:date="2021-01-15T17:51:00Z"/>
                <w:lang w:eastAsia="ko-KR"/>
              </w:rPr>
            </w:pPr>
            <w:ins w:id="386" w:author="CATT" w:date="2021-01-15T17:51:00Z">
              <w:r w:rsidRPr="001C0CC4">
                <w:rPr>
                  <w:rFonts w:cs="Arial"/>
                  <w:szCs w:val="18"/>
                </w:rPr>
                <w:t>-87.8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7" w:author="CATT" w:date="2021-01-15T17:51:00Z"/>
                <w:lang w:eastAsia="ko-KR"/>
              </w:rPr>
            </w:pPr>
            <w:ins w:id="388" w:author="CATT" w:date="2021-01-15T17:51:00Z">
              <w:r w:rsidRPr="001C0CC4">
                <w:rPr>
                  <w:rFonts w:cs="Arial"/>
                  <w:szCs w:val="18"/>
                </w:rPr>
                <w:t>-87.1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9" w:author="CATT" w:date="2021-01-15T17:51:00Z"/>
                <w:lang w:eastAsia="ko-KR"/>
              </w:rPr>
            </w:pPr>
            <w:ins w:id="390" w:author="CATT" w:date="2021-01-15T17:51:00Z">
              <w:r w:rsidRPr="001C0CC4">
                <w:rPr>
                  <w:rFonts w:hint="eastAsia"/>
                  <w:lang w:eastAsia="zh-CN"/>
                </w:rPr>
                <w:t>-85.6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91" w:author="CATT" w:date="2021-01-15T17:51:00Z"/>
                <w:lang w:eastAsia="ko-KR"/>
              </w:rPr>
            </w:pPr>
            <w:ins w:id="392" w:author="CATT" w:date="2021-01-15T17:51:00Z">
              <w:r w:rsidRPr="001C0CC4">
                <w:rPr>
                  <w:lang w:eastAsia="zh-CN"/>
                </w:rPr>
                <w:t>-85.1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93" w:author="CATT" w:date="2021-01-15T17:51:00Z"/>
                <w:lang w:eastAsia="ko-KR"/>
              </w:rPr>
            </w:pPr>
            <w:ins w:id="394" w:author="CATT" w:date="2021-01-15T17:51:00Z">
              <w:r w:rsidRPr="001C0CC4">
                <w:rPr>
                  <w:rFonts w:hint="eastAsia"/>
                  <w:lang w:eastAsia="zh-CN"/>
                </w:rPr>
                <w:t>-84.7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95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  <w:ins w:id="396" w:author="CATT" w:date="2021-01-15T17:51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97" w:author="CATT" w:date="2021-01-15T17:51:00Z"/>
                <w:lang w:eastAsia="zh-CN"/>
              </w:rPr>
            </w:pPr>
            <w:ins w:id="398" w:author="CATT" w:date="2021-01-15T17:5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99" w:author="CATT" w:date="2021-01-15T17:51:00Z"/>
                <w:lang w:eastAsia="zh-CN"/>
              </w:rPr>
            </w:pPr>
            <w:ins w:id="400" w:author="CATT" w:date="2021-01-15T17:5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01" w:author="CATT" w:date="2021-01-15T17:51:00Z"/>
                <w:lang w:eastAsia="zh-CN"/>
              </w:rPr>
            </w:pPr>
            <w:ins w:id="402" w:author="CATT" w:date="2021-01-15T17:5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03" w:author="CATT" w:date="2021-01-15T17:51:00Z"/>
                <w:lang w:eastAsia="ko-KR"/>
              </w:rPr>
            </w:pPr>
            <w:ins w:id="404" w:author="CATT" w:date="2021-01-15T17:51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05" w:author="CATT" w:date="2021-01-15T17:51:00Z"/>
                <w:lang w:eastAsia="ko-KR"/>
              </w:rPr>
            </w:pPr>
            <w:ins w:id="406" w:author="CATT" w:date="2021-01-15T17:51:00Z">
              <w:r w:rsidRPr="001D386E">
                <w:rPr>
                  <w:rFonts w:eastAsia="MS Mincho" w:cs="Arial"/>
                </w:rPr>
                <w:t>-98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07" w:author="CATT" w:date="2021-01-15T17:51:00Z"/>
                <w:lang w:eastAsia="ko-KR"/>
              </w:rPr>
            </w:pPr>
            <w:ins w:id="408" w:author="CATT" w:date="2021-01-15T17:51:00Z">
              <w:r w:rsidRPr="001D386E">
                <w:rPr>
                  <w:rFonts w:eastAsia="MS Mincho" w:cs="Arial"/>
                </w:rPr>
                <w:t>-95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09" w:author="CATT" w:date="2021-01-15T17:51:00Z"/>
                <w:lang w:eastAsia="ko-KR"/>
              </w:rPr>
            </w:pPr>
            <w:ins w:id="410" w:author="CATT" w:date="2021-01-15T17:51:00Z">
              <w:r w:rsidRPr="001D386E">
                <w:rPr>
                  <w:rFonts w:eastAsia="MS Mincho" w:cs="Arial"/>
                </w:rPr>
                <w:t>-</w:t>
              </w:r>
              <w:r w:rsidRPr="001D386E">
                <w:rPr>
                  <w:rFonts w:eastAsia="MS Mincho" w:cs="Arial"/>
                </w:rPr>
                <w:lastRenderedPageBreak/>
                <w:t>93.2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11" w:author="CATT" w:date="2021-01-15T17:51:00Z"/>
                <w:lang w:eastAsia="ko-KR"/>
              </w:rPr>
            </w:pPr>
            <w:ins w:id="412" w:author="CATT" w:date="2021-01-15T17:51:00Z">
              <w:r w:rsidRPr="001D386E">
                <w:rPr>
                  <w:rFonts w:eastAsia="MS Mincho" w:cs="Arial"/>
                </w:rPr>
                <w:lastRenderedPageBreak/>
                <w:t>-92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ins w:id="419" w:author="CATT" w:date="2021-01-15T17:51:00Z"/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ins w:id="420" w:author="CATT" w:date="2021-01-15T17:51:00Z"/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1" w:author="CATT" w:date="2021-01-15T17:51:00Z"/>
                <w:lang w:eastAsia="ko-KR"/>
              </w:rPr>
            </w:pPr>
            <w:ins w:id="422" w:author="CATT" w:date="2021-01-15T17:51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DD6B39" w:rsidTr="00A63274">
        <w:trPr>
          <w:trHeight w:val="263"/>
          <w:jc w:val="center"/>
          <w:ins w:id="423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4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5" w:author="CATT" w:date="2021-01-15T17:51:00Z"/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6" w:author="CATT" w:date="2021-01-15T17:51:00Z"/>
                <w:lang w:eastAsia="zh-CN"/>
              </w:rPr>
            </w:pPr>
            <w:ins w:id="427" w:author="CATT" w:date="2021-01-15T17:51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8" w:author="CATT" w:date="2021-01-15T17:51:00Z"/>
                <w:lang w:eastAsia="ko-KR"/>
              </w:rPr>
            </w:pPr>
            <w:ins w:id="429" w:author="CATT" w:date="2021-01-15T17:51:00Z">
              <w:r w:rsidRPr="00B80823"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1" w:author="CATT" w:date="2021-01-15T17:51:00Z"/>
                <w:lang w:eastAsia="ko-KR"/>
              </w:rPr>
            </w:pPr>
            <w:ins w:id="432" w:author="CATT" w:date="2021-01-15T17:51:00Z">
              <w:r w:rsidRPr="00B80823">
                <w:rPr>
                  <w:lang w:eastAsia="ko-KR"/>
                </w:rPr>
                <w:t>-92.5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4" w:author="CATT" w:date="2021-01-15T17:51:00Z"/>
                <w:lang w:eastAsia="ko-KR"/>
              </w:rPr>
            </w:pPr>
            <w:ins w:id="435" w:author="CATT" w:date="2021-01-15T17:51:00Z">
              <w:r w:rsidRPr="00B80823">
                <w:rPr>
                  <w:lang w:eastAsia="ko-KR"/>
                </w:rPr>
                <w:t>-89.2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7" w:author="CATT" w:date="2021-01-15T17:51:00Z"/>
                <w:lang w:eastAsia="ko-KR"/>
              </w:rPr>
            </w:pPr>
            <w:ins w:id="438" w:author="CATT" w:date="2021-01-15T17:51:00Z">
              <w:r w:rsidRPr="00B80823">
                <w:rPr>
                  <w:lang w:eastAsia="ko-KR"/>
                </w:rPr>
                <w:t>-87.4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9" w:author="CATT" w:date="2021-01-15T17:51:00Z"/>
                <w:lang w:eastAsia="ko-KR"/>
              </w:rPr>
            </w:pPr>
            <w:ins w:id="440" w:author="CATT" w:date="2021-01-15T17:51:00Z">
              <w:r w:rsidRPr="00B80823">
                <w:rPr>
                  <w:lang w:eastAsia="ko-KR"/>
                </w:rPr>
                <w:t>-86.1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1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4" w:author="CATT" w:date="2021-01-15T17:51:00Z"/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5" w:author="CATT" w:date="2021-01-15T17:51:00Z"/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46" w:author="CATT" w:date="2021-01-15T17:51:00Z"/>
                <w:lang w:eastAsia="ko-KR"/>
              </w:rPr>
            </w:pPr>
            <w:ins w:id="447" w:author="CATT" w:date="2021-01-15T17:51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DD6B39" w:rsidTr="00A63274">
        <w:trPr>
          <w:trHeight w:val="263"/>
          <w:jc w:val="center"/>
          <w:ins w:id="448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49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0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1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2" w:author="CATT" w:date="2021-01-15T17:51:00Z"/>
                <w:lang w:eastAsia="ko-KR"/>
              </w:rPr>
            </w:pPr>
            <w:ins w:id="453" w:author="CATT" w:date="2021-01-15T17:51:00Z">
              <w:r w:rsidRPr="00B80823">
                <w:rPr>
                  <w:lang w:eastAsia="ko-KR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5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5" w:author="CATT" w:date="2021-01-15T17:51:00Z"/>
                <w:lang w:eastAsia="ko-KR"/>
              </w:rPr>
            </w:pPr>
            <w:ins w:id="456" w:author="CATT" w:date="2021-01-15T17:51:00Z">
              <w:r w:rsidRPr="00B80823">
                <w:rPr>
                  <w:lang w:eastAsia="ko-KR"/>
                </w:rPr>
                <w:t>-92.1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5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8" w:author="CATT" w:date="2021-01-15T17:51:00Z"/>
                <w:lang w:eastAsia="ko-KR"/>
              </w:rPr>
            </w:pPr>
            <w:ins w:id="459" w:author="CATT" w:date="2021-01-15T17:51:00Z">
              <w:r w:rsidRPr="00B80823">
                <w:rPr>
                  <w:lang w:eastAsia="ko-KR"/>
                </w:rPr>
                <w:t>-89.4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61" w:author="CATT" w:date="2021-01-15T17:51:00Z"/>
                <w:lang w:eastAsia="ko-KR"/>
              </w:rPr>
            </w:pPr>
            <w:ins w:id="462" w:author="CATT" w:date="2021-01-15T17:51:00Z">
              <w:r w:rsidRPr="00B80823">
                <w:rPr>
                  <w:lang w:eastAsia="ko-KR"/>
                </w:rPr>
                <w:t>-87.7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63" w:author="CATT" w:date="2021-01-15T17:51:00Z"/>
                <w:lang w:eastAsia="ko-KR"/>
              </w:rPr>
            </w:pPr>
            <w:ins w:id="464" w:author="CATT" w:date="2021-01-15T17:51:00Z">
              <w:r w:rsidRPr="00B80823">
                <w:rPr>
                  <w:lang w:eastAsia="ko-KR"/>
                </w:rPr>
                <w:t>-86.2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9" w:author="CATT" w:date="2021-01-15T17:51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0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  <w:ins w:id="471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2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3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4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5" w:author="CATT" w:date="2021-01-15T17:51:00Z"/>
                <w:lang w:eastAsia="ko-KR"/>
              </w:rPr>
            </w:pPr>
            <w:ins w:id="476" w:author="CATT" w:date="2021-01-15T17:51:00Z">
              <w:r w:rsidRPr="00B80823">
                <w:rPr>
                  <w:lang w:eastAsia="ko-KR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7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8" w:author="CATT" w:date="2021-01-15T17:51:00Z"/>
                <w:lang w:eastAsia="ko-KR"/>
              </w:rPr>
            </w:pPr>
            <w:ins w:id="479" w:author="CATT" w:date="2021-01-15T17:51:00Z">
              <w:r w:rsidRPr="00B80823">
                <w:rPr>
                  <w:lang w:eastAsia="ko-KR"/>
                </w:rPr>
                <w:t>-92.9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1" w:author="CATT" w:date="2021-01-15T17:51:00Z"/>
                <w:lang w:eastAsia="ko-KR"/>
              </w:rPr>
            </w:pPr>
            <w:ins w:id="482" w:author="CATT" w:date="2021-01-15T17:51:00Z">
              <w:r w:rsidRPr="00B80823">
                <w:rPr>
                  <w:lang w:eastAsia="ko-KR"/>
                </w:rPr>
                <w:t>-89.1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4" w:author="CATT" w:date="2021-01-15T17:51:00Z"/>
                <w:lang w:eastAsia="ko-KR"/>
              </w:rPr>
            </w:pPr>
            <w:ins w:id="485" w:author="CATT" w:date="2021-01-15T17:51:00Z">
              <w:r w:rsidRPr="00B80823">
                <w:rPr>
                  <w:lang w:eastAsia="ko-KR"/>
                </w:rPr>
                <w:t>-87.9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6" w:author="CATT" w:date="2021-01-15T17:51:00Z"/>
                <w:lang w:eastAsia="ko-KR"/>
              </w:rPr>
            </w:pPr>
            <w:ins w:id="487" w:author="CATT" w:date="2021-01-15T17:51:00Z">
              <w:r w:rsidRPr="00B80823">
                <w:rPr>
                  <w:lang w:eastAsia="ko-KR"/>
                </w:rPr>
                <w:t>-86.4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9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1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2" w:author="CATT" w:date="2021-01-15T17:51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93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n71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-97.2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-91.6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-86.0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494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A63274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V2X_20_n38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 w:rsidP="00A63274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A63274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  <w:ins w:id="495" w:author="CATT" w:date="2021-01-15T17:46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496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97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498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499" w:author="CATT" w:date="2021-01-15T17:46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00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01" w:author="CATT" w:date="2021-01-15T17:46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0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03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0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05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06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07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08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09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D50744" w:rsidTr="00D337EA">
        <w:trPr>
          <w:trHeight w:val="223"/>
          <w:jc w:val="center"/>
          <w:ins w:id="510" w:author="CATT" w:date="2021-01-15T17:46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3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5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6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7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8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19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  <w:ins w:id="520" w:author="CATT" w:date="2021-01-15T17:46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3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25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26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7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28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9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  <w:ins w:id="530" w:author="CATT" w:date="2021-01-15T17:46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3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32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33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34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35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36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37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38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9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40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41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42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43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44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086724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proofErr w:type="spellStart"/>
      <w: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bookmarkStart w:id="545" w:name="_GoBack"/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  <w:ins w:id="546" w:author="CATT" w:date="2021-01-15T17:45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47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48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49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50" w:author="CATT" w:date="2021-01-15T17:45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51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52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53" w:author="CATT" w:date="2021-01-15T17:45:00Z"/>
                <w:rFonts w:ascii="Arial" w:hAnsi="Arial" w:cs="Arial"/>
                <w:noProof/>
                <w:sz w:val="18"/>
              </w:rPr>
            </w:pPr>
            <w:ins w:id="554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55" w:author="CATT" w:date="2021-01-15T17:45:00Z"/>
                <w:rFonts w:ascii="Arial" w:hAnsi="Arial" w:cs="Arial"/>
                <w:noProof/>
                <w:sz w:val="18"/>
              </w:rPr>
            </w:pPr>
            <w:ins w:id="556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57" w:author="CATT" w:date="2021-01-15T17:45:00Z"/>
                <w:rFonts w:ascii="Arial" w:hAnsi="Arial" w:cs="Arial"/>
                <w:noProof/>
                <w:sz w:val="18"/>
              </w:rPr>
            </w:pPr>
            <w:ins w:id="558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59" w:author="CATT" w:date="2021-01-15T17:45:00Z"/>
                <w:rFonts w:ascii="Arial" w:hAnsi="Arial" w:cs="Arial"/>
                <w:noProof/>
                <w:sz w:val="18"/>
              </w:rPr>
            </w:pPr>
            <w:ins w:id="560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086724" w:rsidTr="00D337EA">
        <w:trPr>
          <w:trHeight w:val="117"/>
          <w:jc w:val="center"/>
          <w:ins w:id="561" w:author="CATT" w:date="2021-01-15T17:45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62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63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64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65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66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67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68" w:author="CATT" w:date="2021-01-15T17:45:00Z"/>
                <w:rFonts w:ascii="Arial" w:hAnsi="Arial" w:cs="Arial"/>
                <w:noProof/>
                <w:sz w:val="18"/>
              </w:rPr>
            </w:pPr>
            <w:ins w:id="569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0" w:author="CATT" w:date="2021-01-15T17:45:00Z"/>
                <w:rFonts w:ascii="Arial" w:hAnsi="Arial" w:cs="Arial"/>
                <w:noProof/>
                <w:sz w:val="18"/>
              </w:rPr>
            </w:pPr>
            <w:ins w:id="571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2" w:author="CATT" w:date="2021-01-15T17:45:00Z"/>
                <w:rFonts w:ascii="Arial" w:hAnsi="Arial" w:cs="Arial"/>
                <w:noProof/>
                <w:sz w:val="18"/>
              </w:rPr>
            </w:pPr>
            <w:ins w:id="573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4" w:author="CATT" w:date="2021-01-15T17:45:00Z"/>
                <w:rFonts w:ascii="Arial" w:hAnsi="Arial" w:cs="Arial"/>
                <w:noProof/>
                <w:sz w:val="18"/>
              </w:rPr>
            </w:pPr>
            <w:ins w:id="575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086724" w:rsidTr="00D337EA">
        <w:trPr>
          <w:trHeight w:val="117"/>
          <w:jc w:val="center"/>
          <w:ins w:id="576" w:author="CATT" w:date="2021-01-15T17:45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7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8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9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580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1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82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583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84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5" w:author="CATT" w:date="2021-01-15T17:45:00Z"/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  <w:ins w:id="586" w:author="CATT" w:date="2021-01-15T17:45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7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8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9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590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1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92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593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94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5" w:author="CATT" w:date="2021-01-15T17:45:00Z"/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bookmarkEnd w:id="545"/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23E" w:rsidRDefault="0031623E">
      <w:r>
        <w:separator/>
      </w:r>
    </w:p>
  </w:endnote>
  <w:endnote w:type="continuationSeparator" w:id="0">
    <w:p w:rsidR="0031623E" w:rsidRDefault="0031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23E" w:rsidRDefault="0031623E">
      <w:r>
        <w:separator/>
      </w:r>
    </w:p>
  </w:footnote>
  <w:footnote w:type="continuationSeparator" w:id="0">
    <w:p w:rsidR="0031623E" w:rsidRDefault="00316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0E7360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51E"/>
    <w:rsid w:val="00174D88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7E44"/>
    <w:rsid w:val="0026593C"/>
    <w:rsid w:val="002675F0"/>
    <w:rsid w:val="00272837"/>
    <w:rsid w:val="00276771"/>
    <w:rsid w:val="002929E2"/>
    <w:rsid w:val="002A10D1"/>
    <w:rsid w:val="002B6339"/>
    <w:rsid w:val="002C1B66"/>
    <w:rsid w:val="002D07F5"/>
    <w:rsid w:val="002E00EE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4A87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3C9F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9093E"/>
    <w:rsid w:val="0049615D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5C86"/>
    <w:rsid w:val="006F15C6"/>
    <w:rsid w:val="00701116"/>
    <w:rsid w:val="00711B21"/>
    <w:rsid w:val="00713C44"/>
    <w:rsid w:val="00723396"/>
    <w:rsid w:val="00734A5B"/>
    <w:rsid w:val="00735716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A62F7"/>
    <w:rsid w:val="007B2200"/>
    <w:rsid w:val="007B600E"/>
    <w:rsid w:val="007D28FB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F19F6"/>
    <w:rsid w:val="008F2359"/>
    <w:rsid w:val="0090167E"/>
    <w:rsid w:val="0090271F"/>
    <w:rsid w:val="00902E23"/>
    <w:rsid w:val="009114D7"/>
    <w:rsid w:val="0091348E"/>
    <w:rsid w:val="00917CCB"/>
    <w:rsid w:val="00930E45"/>
    <w:rsid w:val="00933477"/>
    <w:rsid w:val="009336EF"/>
    <w:rsid w:val="00942EC2"/>
    <w:rsid w:val="00947079"/>
    <w:rsid w:val="00953AD5"/>
    <w:rsid w:val="009555B3"/>
    <w:rsid w:val="009557E3"/>
    <w:rsid w:val="00955D46"/>
    <w:rsid w:val="00956ACB"/>
    <w:rsid w:val="00964BFC"/>
    <w:rsid w:val="00971549"/>
    <w:rsid w:val="00976670"/>
    <w:rsid w:val="00980C9E"/>
    <w:rsid w:val="00981C90"/>
    <w:rsid w:val="009834EB"/>
    <w:rsid w:val="009868E7"/>
    <w:rsid w:val="00990BE2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054E1"/>
    <w:rsid w:val="00A10F02"/>
    <w:rsid w:val="00A164B4"/>
    <w:rsid w:val="00A21A04"/>
    <w:rsid w:val="00A2449F"/>
    <w:rsid w:val="00A26956"/>
    <w:rsid w:val="00A27486"/>
    <w:rsid w:val="00A31133"/>
    <w:rsid w:val="00A352A9"/>
    <w:rsid w:val="00A453EA"/>
    <w:rsid w:val="00A53724"/>
    <w:rsid w:val="00A56066"/>
    <w:rsid w:val="00A61663"/>
    <w:rsid w:val="00A63274"/>
    <w:rsid w:val="00A64CBD"/>
    <w:rsid w:val="00A71C48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4B8D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753A5"/>
    <w:rsid w:val="00C80F1D"/>
    <w:rsid w:val="00C81A17"/>
    <w:rsid w:val="00C92679"/>
    <w:rsid w:val="00C93F40"/>
    <w:rsid w:val="00CA3D0C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24CC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6B39"/>
    <w:rsid w:val="00DD74A5"/>
    <w:rsid w:val="00DD75B4"/>
    <w:rsid w:val="00DF2B1F"/>
    <w:rsid w:val="00DF62CD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C1C89"/>
    <w:rsid w:val="00EC4A25"/>
    <w:rsid w:val="00ED7D50"/>
    <w:rsid w:val="00EE4838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9008D"/>
    <w:rsid w:val="00F911B9"/>
    <w:rsid w:val="00F94992"/>
    <w:rsid w:val="00FA1266"/>
    <w:rsid w:val="00FC1192"/>
    <w:rsid w:val="00FD2A6F"/>
    <w:rsid w:val="00FD4525"/>
    <w:rsid w:val="00FD6D1D"/>
    <w:rsid w:val="00FE6611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0BC33-FB3E-41B4-B086-8049CC3A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774</TotalTime>
  <Pages>9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142</cp:revision>
  <cp:lastPrinted>2019-02-25T14:05:00Z</cp:lastPrinted>
  <dcterms:created xsi:type="dcterms:W3CDTF">2020-04-08T00:31:00Z</dcterms:created>
  <dcterms:modified xsi:type="dcterms:W3CDTF">2021-01-15T15:17:00Z</dcterms:modified>
</cp:coreProperties>
</file>